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270303F"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F25372">
        <w:rPr>
          <w:rFonts w:ascii="GHEA Grapalat" w:hAnsi="GHEA Grapalat"/>
          <w:i w:val="0"/>
          <w:lang w:val="af-ZA"/>
        </w:rPr>
        <w:t>մարտի 26</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DBB61D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F25372">
        <w:rPr>
          <w:rFonts w:ascii="GHEA Grapalat" w:hAnsi="GHEA Grapalat"/>
          <w:b/>
          <w:i w:val="0"/>
          <w:lang w:val="af-ZA"/>
        </w:rPr>
        <w:t>24/40</w:t>
      </w:r>
    </w:p>
    <w:p w14:paraId="44937297" w14:textId="77777777" w:rsidR="001B2024" w:rsidRPr="0076765E" w:rsidRDefault="001B2024" w:rsidP="001B2024">
      <w:pPr>
        <w:pStyle w:val="BodyTextIndent"/>
        <w:spacing w:line="240" w:lineRule="auto"/>
        <w:rPr>
          <w:rFonts w:ascii="GHEA Grapalat" w:hAnsi="GHEA Grapalat"/>
          <w:b/>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8277A52"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76765E">
        <w:rPr>
          <w:rFonts w:ascii="GHEA Grapalat" w:hAnsi="GHEA Grapalat" w:cs="Sylfaen"/>
          <w:b/>
          <w:i w:val="0"/>
          <w:szCs w:val="24"/>
          <w:lang w:val="hy-AM"/>
        </w:rPr>
        <w:t xml:space="preserve">Դավթաշեն վարչական շրջանի </w:t>
      </w:r>
      <w:r w:rsidR="00F25372">
        <w:rPr>
          <w:rFonts w:ascii="GHEA Grapalat" w:hAnsi="GHEA Grapalat" w:cs="Sylfaen"/>
          <w:b/>
          <w:i w:val="0"/>
          <w:szCs w:val="24"/>
          <w:lang w:val="hy-AM"/>
        </w:rPr>
        <w:t>ասֆալտ բետոնե ծածկի վերանորոգման և պահպանման աշխատանքների ու բազմաբնակարան շենքերի հարթ տանիքների վերանորոգման աշխատանքների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05FE996"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F25372">
        <w:rPr>
          <w:rFonts w:ascii="GHEA Grapalat" w:hAnsi="GHEA Grapalat"/>
          <w:b/>
          <w:i w:val="0"/>
          <w:lang w:val="hy-AM"/>
        </w:rPr>
        <w:t>ապրիլի 10</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8FEA96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F25372">
        <w:rPr>
          <w:rFonts w:ascii="GHEA Grapalat" w:hAnsi="GHEA Grapalat"/>
          <w:b/>
          <w:i w:val="0"/>
          <w:lang w:val="hy-AM"/>
        </w:rPr>
        <w:t>ապրիլի 10</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A16ED8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F25372">
        <w:rPr>
          <w:rFonts w:ascii="GHEA Grapalat" w:hAnsi="GHEA Grapalat" w:cs="Sylfaen"/>
          <w:b/>
          <w:sz w:val="20"/>
          <w:szCs w:val="20"/>
          <w:lang w:val="hy-AM"/>
        </w:rPr>
        <w:t>24/40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B73496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F25372">
        <w:rPr>
          <w:rFonts w:ascii="GHEA Grapalat" w:hAnsi="GHEA Grapalat" w:cs="Sylfaen"/>
          <w:sz w:val="20"/>
          <w:szCs w:val="20"/>
          <w:lang w:val="hy-AM"/>
        </w:rPr>
        <w:t>մարտի 26</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3E6B58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76765E">
        <w:rPr>
          <w:rFonts w:ascii="GHEA Grapalat" w:hAnsi="GHEA Grapalat" w:cs="Sylfaen"/>
          <w:lang w:val="hy-AM"/>
        </w:rPr>
        <w:t xml:space="preserve">ԴԱՎԹԱՇԵՆ ՎԱՐՉԱԿԱՆ ՇՐՋԱՆԻ </w:t>
      </w:r>
      <w:r w:rsidR="00F25372">
        <w:rPr>
          <w:rFonts w:ascii="GHEA Grapalat" w:hAnsi="GHEA Grapalat" w:cs="Sylfaen"/>
          <w:lang w:val="hy-AM"/>
        </w:rPr>
        <w:t>Ասֆալտ բետոնե ծածկի վերանորոգման և պահպանման աշխատանքների ու բազմաբնակարան շենքերի հարթ տանիքների վերանորոգման աշխատանքների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628818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76765E">
        <w:rPr>
          <w:rFonts w:ascii="GHEA Grapalat" w:hAnsi="GHEA Grapalat"/>
          <w:b/>
          <w:sz w:val="20"/>
          <w:szCs w:val="20"/>
          <w:lang w:val="af-ZA"/>
        </w:rPr>
        <w:t xml:space="preserve">ԴԱՎԹԱՇԵՆ ՎԱՐՉԱԿԱՆ ՇՐՋԱՆԻ </w:t>
      </w:r>
      <w:r w:rsidR="00F25372">
        <w:rPr>
          <w:rFonts w:ascii="GHEA Grapalat" w:hAnsi="GHEA Grapalat"/>
          <w:b/>
          <w:sz w:val="20"/>
          <w:szCs w:val="20"/>
          <w:lang w:val="af-ZA"/>
        </w:rPr>
        <w:t>Ասֆալտ բետոնե ծածկի վերանորոգման և պահպանման աշխատանքների ու բազմաբնակարան շենքերի հարթ տանիքների վերանորոգման աշխատանքների</w:t>
      </w:r>
      <w:r w:rsidR="00986F84" w:rsidRPr="001457C1">
        <w:rPr>
          <w:rFonts w:ascii="GHEA Grapalat" w:hAnsi="GHEA Grapalat"/>
          <w:b/>
          <w:sz w:val="20"/>
          <w:szCs w:val="20"/>
          <w:lang w:val="af-ZA"/>
        </w:rPr>
        <w:t xml:space="preserve">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A55B5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F25372">
        <w:rPr>
          <w:rFonts w:ascii="GHEA Grapalat" w:hAnsi="GHEA Grapalat"/>
          <w:b/>
          <w:sz w:val="20"/>
          <w:lang w:val="af-ZA"/>
        </w:rPr>
        <w:t>24/40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8894D18"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76765E">
        <w:rPr>
          <w:rFonts w:ascii="GHEA Grapalat" w:hAnsi="GHEA Grapalat" w:cs="Sylfaen"/>
          <w:b/>
          <w:i w:val="0"/>
          <w:szCs w:val="24"/>
          <w:lang w:val="hy-AM"/>
        </w:rPr>
        <w:t xml:space="preserve">Դավթաշեն վարչական շրջանի </w:t>
      </w:r>
      <w:r w:rsidR="00F25372">
        <w:rPr>
          <w:rFonts w:ascii="GHEA Grapalat" w:hAnsi="GHEA Grapalat" w:cs="Sylfaen"/>
          <w:b/>
          <w:i w:val="0"/>
          <w:szCs w:val="24"/>
          <w:lang w:val="hy-AM"/>
        </w:rPr>
        <w:t>ասֆալտ բետոնե ծածկի վերանորոգման և պահպանման աշխատանքների ու բազմաբնակարան շենքերի հարթ տանիքների վերանորոգման աշխատանքների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F25372">
        <w:rPr>
          <w:rFonts w:ascii="GHEA Grapalat" w:hAnsi="GHEA Grapalat"/>
          <w:i w:val="0"/>
          <w:lang w:val="hy-AM"/>
        </w:rPr>
        <w:t>2 «երկու</w:t>
      </w:r>
      <w:r w:rsidR="000D6AAF">
        <w:rPr>
          <w:rFonts w:ascii="GHEA Grapalat" w:hAnsi="GHEA Grapalat"/>
          <w:i w:val="0"/>
          <w:lang w:val="hy-AM"/>
        </w:rPr>
        <w:t>» չափաբաժ</w:t>
      </w:r>
      <w:r w:rsidR="00F25372">
        <w:rPr>
          <w:rFonts w:ascii="GHEA Grapalat" w:hAnsi="GHEA Grapalat"/>
          <w:i w:val="0"/>
          <w:lang w:val="hy-AM"/>
        </w:rPr>
        <w:t>ի</w:t>
      </w:r>
      <w:r w:rsidR="000D6AAF">
        <w:rPr>
          <w:rFonts w:ascii="GHEA Grapalat" w:hAnsi="GHEA Grapalat"/>
          <w:i w:val="0"/>
          <w:lang w:val="hy-AM"/>
        </w:rPr>
        <w:t>ն</w:t>
      </w:r>
      <w:r w:rsidR="00F25372">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A878CC"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69C73EF" w:rsidR="00986F84" w:rsidRPr="00BD62B1" w:rsidRDefault="00F25372" w:rsidP="00BD62B1">
            <w:pPr>
              <w:jc w:val="center"/>
              <w:rPr>
                <w:rFonts w:ascii="GHEA Grapalat" w:hAnsi="GHEA Grapalat"/>
                <w:sz w:val="20"/>
                <w:lang w:val="hy-AM"/>
              </w:rPr>
            </w:pPr>
            <w:r>
              <w:rPr>
                <w:rFonts w:ascii="GHEA Grapalat" w:hAnsi="GHEA Grapalat"/>
                <w:sz w:val="20"/>
                <w:lang w:val="hy-AM"/>
              </w:rPr>
              <w:t>1 010 000</w:t>
            </w:r>
          </w:p>
        </w:tc>
        <w:tc>
          <w:tcPr>
            <w:tcW w:w="6806" w:type="dxa"/>
          </w:tcPr>
          <w:p w14:paraId="67C55CD1" w14:textId="28E8D1B9" w:rsidR="00986F84" w:rsidRPr="000D6AAF" w:rsidRDefault="000D6AAF" w:rsidP="00F25372">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76765E">
              <w:rPr>
                <w:rFonts w:ascii="GHEA Grapalat" w:hAnsi="GHEA Grapalat" w:cs="Sylfaen"/>
                <w:szCs w:val="24"/>
                <w:lang w:val="hy-AM"/>
              </w:rPr>
              <w:t xml:space="preserve">Դավթաշեն վարչական շրջանի </w:t>
            </w:r>
            <w:r w:rsidR="00F25372">
              <w:rPr>
                <w:rFonts w:ascii="GHEA Grapalat" w:hAnsi="GHEA Grapalat" w:cs="Sylfaen"/>
                <w:szCs w:val="24"/>
                <w:lang w:val="hy-AM"/>
              </w:rPr>
              <w:t xml:space="preserve">ասֆալտ բետոնե ծածկի վերանորոգման և պահպանման աշխատանքների  </w:t>
            </w:r>
            <w:r w:rsidR="00F25372" w:rsidRPr="000D6AAF">
              <w:rPr>
                <w:rFonts w:ascii="GHEA Grapalat" w:hAnsi="GHEA Grapalat" w:cs="Sylfaen"/>
                <w:szCs w:val="24"/>
                <w:lang w:val="hy-AM"/>
              </w:rPr>
              <w:t>որակի տեխնիկական հսկողության խորհրդատվական ծառայություններ</w:t>
            </w:r>
          </w:p>
        </w:tc>
      </w:tr>
      <w:tr w:rsidR="00F25372" w:rsidRPr="00A878CC" w14:paraId="39105E91" w14:textId="77777777" w:rsidTr="000D6AAF">
        <w:trPr>
          <w:trHeight w:val="222"/>
        </w:trPr>
        <w:tc>
          <w:tcPr>
            <w:tcW w:w="1687" w:type="dxa"/>
            <w:vAlign w:val="center"/>
          </w:tcPr>
          <w:p w14:paraId="54DDA384" w14:textId="4408A23D" w:rsidR="00F25372" w:rsidRPr="00F25372" w:rsidRDefault="00F25372" w:rsidP="00986F8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55D6E59B" w14:textId="51D2B5BD" w:rsidR="00F25372" w:rsidRDefault="00F25372" w:rsidP="00BD62B1">
            <w:pPr>
              <w:jc w:val="center"/>
              <w:rPr>
                <w:rFonts w:ascii="GHEA Grapalat" w:hAnsi="GHEA Grapalat"/>
                <w:sz w:val="20"/>
                <w:lang w:val="hy-AM"/>
              </w:rPr>
            </w:pPr>
            <w:r>
              <w:rPr>
                <w:rFonts w:ascii="GHEA Grapalat" w:hAnsi="GHEA Grapalat"/>
                <w:sz w:val="20"/>
                <w:lang w:val="hy-AM"/>
              </w:rPr>
              <w:t xml:space="preserve">502 </w:t>
            </w:r>
            <w:r w:rsidRPr="0012775D">
              <w:rPr>
                <w:rFonts w:ascii="GHEA Grapalat" w:hAnsi="GHEA Grapalat"/>
                <w:sz w:val="20"/>
                <w:lang w:val="hy-AM"/>
              </w:rPr>
              <w:t>070</w:t>
            </w:r>
          </w:p>
        </w:tc>
        <w:tc>
          <w:tcPr>
            <w:tcW w:w="6806" w:type="dxa"/>
          </w:tcPr>
          <w:p w14:paraId="30333F4E" w14:textId="612AAA6F" w:rsidR="00F25372" w:rsidRPr="000D6AAF" w:rsidRDefault="00F25372" w:rsidP="00F25372">
            <w:pPr>
              <w:pStyle w:val="BodyTextIndent2"/>
              <w:spacing w:line="240" w:lineRule="auto"/>
              <w:ind w:firstLine="15"/>
              <w:rPr>
                <w:rFonts w:ascii="GHEA Grapalat" w:hAnsi="GHEA Grapalat" w:cs="Sylfaen"/>
                <w:szCs w:val="24"/>
                <w:lang w:val="hy-AM"/>
              </w:rPr>
            </w:pPr>
            <w:r w:rsidRPr="000D6AAF">
              <w:rPr>
                <w:rFonts w:ascii="GHEA Grapalat" w:hAnsi="GHEA Grapalat" w:cs="Sylfaen"/>
                <w:szCs w:val="24"/>
                <w:lang w:val="hy-AM"/>
              </w:rPr>
              <w:t xml:space="preserve">Երևան քաղաքի </w:t>
            </w:r>
            <w:r>
              <w:rPr>
                <w:rFonts w:ascii="GHEA Grapalat" w:hAnsi="GHEA Grapalat" w:cs="Sylfaen"/>
                <w:szCs w:val="24"/>
                <w:lang w:val="hy-AM"/>
              </w:rPr>
              <w:t>Դավթաշեն վարչական շրջանի բազմաբնակարան շենքերի հարթ տանիքների վերանորոգման աշխատանքների</w:t>
            </w:r>
            <w:r w:rsidRPr="000D6AAF">
              <w:rPr>
                <w:rFonts w:ascii="GHEA Grapalat" w:hAnsi="GHEA Grapalat" w:cs="Sylfaen"/>
                <w:szCs w:val="24"/>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A878CC" w14:paraId="69011A99" w14:textId="77777777" w:rsidTr="00C339E6">
        <w:trPr>
          <w:trHeight w:val="359"/>
        </w:trPr>
        <w:tc>
          <w:tcPr>
            <w:tcW w:w="1530" w:type="dxa"/>
            <w:vAlign w:val="center"/>
          </w:tcPr>
          <w:p w14:paraId="3D6114A9" w14:textId="77327391"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C83DEA">
              <w:rPr>
                <w:rFonts w:ascii="GHEA Grapalat" w:hAnsi="GHEA Grapalat"/>
                <w:lang w:val="hy-AM"/>
              </w:rPr>
              <w:t>-2</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512CB4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F25372">
        <w:rPr>
          <w:rFonts w:ascii="GHEA Grapalat" w:hAnsi="GHEA Grapalat" w:cs="Sylfaen"/>
          <w:b/>
          <w:szCs w:val="24"/>
          <w:lang w:val="hy-AM"/>
        </w:rPr>
        <w:t>ապրիլի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86A69B0"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F25372">
        <w:rPr>
          <w:rFonts w:ascii="GHEA Grapalat" w:hAnsi="GHEA Grapalat" w:cs="Sylfaen"/>
          <w:b/>
          <w:szCs w:val="24"/>
          <w:lang w:val="hy-AM"/>
        </w:rPr>
        <w:t>ապրիլի 10</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1457C1" w:rsidRPr="00BD62B1">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4CD875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F25372">
        <w:rPr>
          <w:rFonts w:ascii="GHEA Grapalat" w:hAnsi="GHEA Grapalat" w:cs="Sylfaen"/>
          <w:b/>
          <w:lang w:val="es-ES"/>
        </w:rPr>
        <w:t>24/40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1B229E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F25372">
        <w:rPr>
          <w:rFonts w:ascii="GHEA Grapalat" w:hAnsi="GHEA Grapalat" w:cs="Sylfaen"/>
          <w:b/>
          <w:lang w:val="es-ES"/>
        </w:rPr>
        <w:t>24/40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A3306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F25372">
        <w:rPr>
          <w:rFonts w:ascii="GHEA Grapalat" w:hAnsi="GHEA Grapalat" w:cs="Sylfaen"/>
          <w:b/>
          <w:lang w:val="es-ES"/>
        </w:rPr>
        <w:t>24/40</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982F2D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F25372">
        <w:rPr>
          <w:rFonts w:ascii="GHEA Grapalat" w:hAnsi="GHEA Grapalat" w:cs="Sylfaen"/>
          <w:b/>
          <w:lang w:val="es-ES"/>
        </w:rPr>
        <w:t>24/40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99169C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F25372">
        <w:rPr>
          <w:rFonts w:ascii="GHEA Grapalat" w:hAnsi="GHEA Grapalat" w:cs="Sylfaen"/>
          <w:b/>
          <w:lang w:val="es-ES"/>
        </w:rPr>
        <w:t>24/40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549F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549F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0F01F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F25372">
        <w:rPr>
          <w:rFonts w:ascii="GHEA Grapalat" w:hAnsi="GHEA Grapalat" w:cs="Sylfaen"/>
          <w:b/>
          <w:lang w:val="es-ES"/>
        </w:rPr>
        <w:t>24/40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A32A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F25372">
        <w:rPr>
          <w:rFonts w:ascii="GHEA Grapalat" w:hAnsi="GHEA Grapalat" w:cs="Sylfaen"/>
          <w:b/>
          <w:lang w:val="es-ES"/>
        </w:rPr>
        <w:t>24/40</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878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3DEA" w:rsidRPr="00A878CC"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3DEA" w:rsidRPr="00F566BF" w:rsidRDefault="00C83DEA" w:rsidP="00C83D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59D7B44" w:rsidR="00C83DEA" w:rsidRPr="000D6AAF" w:rsidRDefault="00C83DEA" w:rsidP="00C83DEA">
            <w:pPr>
              <w:rPr>
                <w:rFonts w:ascii="GHEA Grapalat" w:hAnsi="GHEA Grapalat"/>
                <w:sz w:val="20"/>
                <w:szCs w:val="20"/>
                <w:lang w:val="es-ES"/>
              </w:rPr>
            </w:pPr>
            <w:r w:rsidRPr="000D6AAF">
              <w:rPr>
                <w:rFonts w:ascii="GHEA Grapalat" w:hAnsi="GHEA Grapalat" w:cs="Sylfaen"/>
                <w:lang w:val="hy-AM"/>
              </w:rPr>
              <w:t xml:space="preserve">Երևան քաղաքի </w:t>
            </w:r>
            <w:r>
              <w:rPr>
                <w:rFonts w:ascii="GHEA Grapalat" w:hAnsi="GHEA Grapalat" w:cs="Sylfaen"/>
                <w:lang w:val="hy-AM"/>
              </w:rPr>
              <w:t xml:space="preserve">Դավթաշեն վարչական շրջանի ասֆալտ բետոնե ծածկի վերանորոգման և պահպանման աշխատանքների  </w:t>
            </w:r>
            <w:r w:rsidRPr="000D6AAF">
              <w:rPr>
                <w:rFonts w:ascii="GHEA Grapalat" w:hAnsi="GHEA Grapalat" w:cs="Sylfaen"/>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83DEA" w:rsidRPr="00F566BF" w:rsidRDefault="00C83DEA" w:rsidP="00C83D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83DEA" w:rsidRPr="00F566BF" w:rsidRDefault="00C83DEA" w:rsidP="00C83DE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83DEA" w:rsidRPr="00F566BF" w:rsidRDefault="00C83DEA" w:rsidP="00C83DEA">
            <w:pPr>
              <w:jc w:val="center"/>
              <w:rPr>
                <w:rFonts w:ascii="GHEA Grapalat" w:hAnsi="GHEA Grapalat"/>
                <w:lang w:val="es-ES"/>
              </w:rPr>
            </w:pPr>
          </w:p>
        </w:tc>
      </w:tr>
      <w:tr w:rsidR="00C83DEA" w:rsidRPr="00A878CC" w14:paraId="7F4395BD"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0133E3" w14:textId="5ED45DC2" w:rsidR="00C83DEA" w:rsidRPr="00C83DEA" w:rsidRDefault="00C83DEA" w:rsidP="00C83DEA">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22305DAA" w14:textId="058E9D39" w:rsidR="00C83DEA" w:rsidRPr="000D6AAF" w:rsidRDefault="00C83DEA" w:rsidP="00C83DEA">
            <w:pPr>
              <w:rPr>
                <w:rFonts w:ascii="GHEA Grapalat" w:hAnsi="GHEA Grapalat" w:cs="Sylfaen"/>
                <w:lang w:val="hy-AM"/>
              </w:rPr>
            </w:pPr>
            <w:r w:rsidRPr="000D6AAF">
              <w:rPr>
                <w:rFonts w:ascii="GHEA Grapalat" w:hAnsi="GHEA Grapalat" w:cs="Sylfaen"/>
                <w:lang w:val="hy-AM"/>
              </w:rPr>
              <w:t xml:space="preserve">Երևան քաղաքի </w:t>
            </w:r>
            <w:r>
              <w:rPr>
                <w:rFonts w:ascii="GHEA Grapalat" w:hAnsi="GHEA Grapalat" w:cs="Sylfaen"/>
                <w:lang w:val="hy-AM"/>
              </w:rPr>
              <w:t>Դավթաշեն վարչական շրջանի բազմաբնակարան շենքերի հարթ տանիքների վերանորոգման աշխատանքների</w:t>
            </w:r>
            <w:r w:rsidRPr="000D6AAF">
              <w:rPr>
                <w:rFonts w:ascii="GHEA Grapalat" w:hAnsi="GHEA Grapalat" w:cs="Sylfaen"/>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860033" w14:textId="77777777" w:rsidR="00C83DEA" w:rsidRPr="00F566BF" w:rsidRDefault="00C83DEA" w:rsidP="00C83D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27C45" w14:textId="77777777" w:rsidR="00C83DEA" w:rsidRPr="00F566BF" w:rsidRDefault="00C83DEA" w:rsidP="00C83DE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7263171" w14:textId="77777777" w:rsidR="00C83DEA" w:rsidRPr="00F566BF" w:rsidRDefault="00C83DEA" w:rsidP="00C83DE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6AEBBE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F25372">
        <w:rPr>
          <w:rFonts w:ascii="GHEA Grapalat" w:hAnsi="GHEA Grapalat" w:cs="Sylfaen"/>
          <w:b/>
          <w:lang w:val="hy-AM"/>
        </w:rPr>
        <w:t>24/40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6E844FA"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F25372">
        <w:rPr>
          <w:rFonts w:ascii="GHEA Grapalat" w:hAnsi="GHEA Grapalat" w:cs="Sylfaen"/>
          <w:b/>
          <w:lang w:val="hy-AM"/>
        </w:rPr>
        <w:t>24/40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24CADB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F25372">
        <w:rPr>
          <w:rFonts w:ascii="GHEA Grapalat" w:hAnsi="GHEA Grapalat" w:cs="Sylfaen"/>
          <w:b/>
          <w:lang w:val="hy-AM"/>
        </w:rPr>
        <w:t>24/40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FCD926B"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D1FD85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F25372">
        <w:rPr>
          <w:rFonts w:ascii="GHEA Grapalat" w:hAnsi="GHEA Grapalat" w:cs="GHEA Grapalat"/>
          <w:b/>
          <w:lang w:val="pt-BR"/>
        </w:rPr>
        <w:t>24/40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5D93DC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765028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F25372">
        <w:rPr>
          <w:rFonts w:ascii="GHEA Grapalat" w:hAnsi="GHEA Grapalat" w:cs="Sylfaen"/>
          <w:b/>
          <w:lang w:val="hy-AM"/>
        </w:rPr>
        <w:t>24/40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EACD3F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6765E">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76765E">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20EC74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76765E">
        <w:rPr>
          <w:rFonts w:ascii="GHEA Grapalat" w:hAnsi="GHEA Grapalat" w:cs="Sylfaen"/>
          <w:b/>
          <w:sz w:val="20"/>
          <w:lang w:val="hy-AM"/>
        </w:rPr>
        <w:t>18</w:t>
      </w:r>
      <w:r w:rsidRPr="00617249">
        <w:rPr>
          <w:rFonts w:ascii="GHEA Grapalat" w:hAnsi="GHEA Grapalat" w:cs="Sylfaen"/>
          <w:b/>
          <w:sz w:val="20"/>
          <w:lang w:val="hy-AM"/>
        </w:rPr>
        <w:t xml:space="preserve"> (զրո ամբողջ</w:t>
      </w:r>
      <w:r w:rsidR="0076765E">
        <w:rPr>
          <w:rFonts w:ascii="GHEA Grapalat" w:hAnsi="GHEA Grapalat" w:cs="Sylfaen"/>
          <w:b/>
          <w:sz w:val="20"/>
          <w:lang w:val="hy-AM"/>
        </w:rPr>
        <w:t xml:space="preserve"> տասնութ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EB7D17E"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76765E">
        <w:rPr>
          <w:rFonts w:ascii="GHEA Grapalat" w:hAnsi="GHEA Grapalat" w:cs="Sylfaen"/>
          <w:b/>
          <w:sz w:val="20"/>
          <w:lang w:val="hy-AM"/>
        </w:rPr>
        <w:t>Դավթաշեն</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C83DEA" w:rsidRPr="00A878CC" w14:paraId="1FDFAD17" w14:textId="77777777" w:rsidTr="000D6AAF">
        <w:trPr>
          <w:trHeight w:val="1929"/>
        </w:trPr>
        <w:tc>
          <w:tcPr>
            <w:tcW w:w="607" w:type="dxa"/>
            <w:vAlign w:val="center"/>
          </w:tcPr>
          <w:p w14:paraId="42BABFEF" w14:textId="77777777" w:rsidR="00C83DEA" w:rsidRPr="002621BF" w:rsidRDefault="00C83DEA" w:rsidP="000D6AAF">
            <w:pPr>
              <w:jc w:val="center"/>
              <w:rPr>
                <w:rFonts w:ascii="GHEA Grapalat" w:hAnsi="GHEA Grapalat"/>
                <w:sz w:val="18"/>
                <w:szCs w:val="18"/>
                <w:lang w:val="hy-AM"/>
              </w:rPr>
            </w:pPr>
            <w:bookmarkStart w:id="13" w:name="_GoBack" w:colFirst="6" w:colLast="6"/>
            <w:r w:rsidRPr="002621BF">
              <w:rPr>
                <w:rFonts w:ascii="GHEA Grapalat" w:hAnsi="GHEA Grapalat"/>
                <w:sz w:val="18"/>
                <w:szCs w:val="18"/>
                <w:lang w:val="hy-AM"/>
              </w:rPr>
              <w:t>1</w:t>
            </w:r>
          </w:p>
        </w:tc>
        <w:tc>
          <w:tcPr>
            <w:tcW w:w="1620" w:type="dxa"/>
            <w:vAlign w:val="center"/>
          </w:tcPr>
          <w:p w14:paraId="116206FF" w14:textId="2759B277" w:rsidR="00C83DEA" w:rsidRPr="00C83DEA" w:rsidRDefault="00C83DEA" w:rsidP="00C83DEA">
            <w:pPr>
              <w:jc w:val="center"/>
              <w:rPr>
                <w:rFonts w:ascii="GHEA Grapalat" w:hAnsi="GHEA Grapalat"/>
                <w:sz w:val="20"/>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85</w:t>
            </w:r>
          </w:p>
        </w:tc>
        <w:tc>
          <w:tcPr>
            <w:tcW w:w="5310" w:type="dxa"/>
            <w:vMerge w:val="restart"/>
          </w:tcPr>
          <w:p w14:paraId="760143B1" w14:textId="77777777" w:rsidR="00C83DEA" w:rsidRPr="00D738FE" w:rsidRDefault="00C83DEA" w:rsidP="000D6AAF">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C83DEA" w:rsidRPr="00A32117" w:rsidRDefault="00C83DEA" w:rsidP="000D6AAF">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C83DEA" w:rsidRPr="002621BF" w:rsidRDefault="00C83DEA" w:rsidP="000D6AAF">
            <w:pPr>
              <w:jc w:val="center"/>
              <w:rPr>
                <w:rFonts w:ascii="GHEA Grapalat" w:hAnsi="GHEA Grapalat" w:cs="Calibri"/>
                <w:color w:val="000000"/>
                <w:sz w:val="18"/>
                <w:szCs w:val="18"/>
                <w:lang w:val="hy-AM"/>
              </w:rPr>
            </w:pPr>
          </w:p>
          <w:p w14:paraId="5D5A6DDF" w14:textId="77777777" w:rsidR="00C83DEA" w:rsidRPr="002621BF" w:rsidRDefault="00C83DEA" w:rsidP="000D6AAF">
            <w:pPr>
              <w:jc w:val="center"/>
              <w:rPr>
                <w:rFonts w:ascii="GHEA Grapalat" w:hAnsi="GHEA Grapalat" w:cs="Calibri"/>
                <w:color w:val="000000"/>
                <w:sz w:val="18"/>
                <w:szCs w:val="18"/>
                <w:lang w:val="hy-AM"/>
              </w:rPr>
            </w:pPr>
          </w:p>
          <w:p w14:paraId="7135FCA5" w14:textId="77777777" w:rsidR="00C83DEA" w:rsidRPr="002621BF" w:rsidRDefault="00C83DEA"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C83DEA" w:rsidRPr="002621BF" w:rsidRDefault="00C83DEA" w:rsidP="000D6AAF">
            <w:pPr>
              <w:jc w:val="center"/>
              <w:rPr>
                <w:rFonts w:ascii="GHEA Grapalat" w:hAnsi="GHEA Grapalat"/>
                <w:sz w:val="18"/>
                <w:szCs w:val="18"/>
                <w:lang w:val="hy-AM"/>
              </w:rPr>
            </w:pPr>
          </w:p>
        </w:tc>
        <w:tc>
          <w:tcPr>
            <w:tcW w:w="1170" w:type="dxa"/>
            <w:vAlign w:val="center"/>
          </w:tcPr>
          <w:p w14:paraId="509BB02D" w14:textId="77777777" w:rsidR="00C83DEA" w:rsidRPr="002621BF" w:rsidRDefault="00C83DEA" w:rsidP="000D6AAF">
            <w:pPr>
              <w:jc w:val="center"/>
              <w:rPr>
                <w:rFonts w:ascii="GHEA Grapalat" w:hAnsi="GHEA Grapalat"/>
                <w:sz w:val="18"/>
                <w:szCs w:val="18"/>
                <w:lang w:val="hy-AM"/>
              </w:rPr>
            </w:pPr>
          </w:p>
          <w:p w14:paraId="7FC28410" w14:textId="77777777" w:rsidR="00C83DEA" w:rsidRPr="002621BF" w:rsidRDefault="00C83DEA" w:rsidP="000D6AAF">
            <w:pPr>
              <w:jc w:val="center"/>
              <w:rPr>
                <w:rFonts w:ascii="GHEA Grapalat" w:hAnsi="GHEA Grapalat"/>
                <w:sz w:val="18"/>
                <w:szCs w:val="18"/>
                <w:lang w:val="hy-AM"/>
              </w:rPr>
            </w:pPr>
          </w:p>
          <w:p w14:paraId="64515238" w14:textId="77777777" w:rsidR="00C83DEA" w:rsidRPr="002621BF" w:rsidRDefault="00C83DEA" w:rsidP="000D6AAF">
            <w:pPr>
              <w:jc w:val="center"/>
              <w:rPr>
                <w:rFonts w:ascii="GHEA Grapalat" w:hAnsi="GHEA Grapalat"/>
                <w:sz w:val="18"/>
                <w:szCs w:val="18"/>
                <w:lang w:val="hy-AM"/>
              </w:rPr>
            </w:pPr>
          </w:p>
          <w:p w14:paraId="1ECC2AA7" w14:textId="77777777" w:rsidR="00C83DEA" w:rsidRPr="002621BF" w:rsidRDefault="00C83DEA" w:rsidP="000D6AAF">
            <w:pPr>
              <w:jc w:val="center"/>
              <w:rPr>
                <w:rFonts w:ascii="GHEA Grapalat" w:hAnsi="GHEA Grapalat"/>
                <w:sz w:val="18"/>
                <w:szCs w:val="18"/>
                <w:lang w:val="hy-AM"/>
              </w:rPr>
            </w:pPr>
          </w:p>
          <w:p w14:paraId="198D0942" w14:textId="77777777" w:rsidR="00C83DEA" w:rsidRPr="002621BF" w:rsidRDefault="00C83DEA" w:rsidP="000D6AAF">
            <w:pPr>
              <w:jc w:val="center"/>
              <w:rPr>
                <w:rFonts w:ascii="GHEA Grapalat" w:hAnsi="GHEA Grapalat"/>
                <w:sz w:val="18"/>
                <w:szCs w:val="18"/>
                <w:lang w:val="hy-AM"/>
              </w:rPr>
            </w:pPr>
          </w:p>
          <w:p w14:paraId="52A8F27B" w14:textId="77777777" w:rsidR="00C83DEA" w:rsidRPr="002621BF" w:rsidRDefault="00C83DEA" w:rsidP="000D6AAF">
            <w:pPr>
              <w:jc w:val="center"/>
              <w:rPr>
                <w:rFonts w:ascii="GHEA Grapalat" w:hAnsi="GHEA Grapalat"/>
                <w:sz w:val="18"/>
                <w:szCs w:val="18"/>
                <w:lang w:val="hy-AM"/>
              </w:rPr>
            </w:pPr>
          </w:p>
          <w:p w14:paraId="366B39CB" w14:textId="77777777" w:rsidR="00C83DEA" w:rsidRPr="002621BF" w:rsidRDefault="00C83DEA" w:rsidP="000D6AAF">
            <w:pPr>
              <w:jc w:val="center"/>
              <w:rPr>
                <w:rFonts w:ascii="GHEA Grapalat" w:hAnsi="GHEA Grapalat"/>
                <w:sz w:val="18"/>
                <w:szCs w:val="18"/>
                <w:lang w:val="hy-AM"/>
              </w:rPr>
            </w:pPr>
          </w:p>
          <w:p w14:paraId="4A94E3CE" w14:textId="77777777" w:rsidR="00C83DEA" w:rsidRPr="002621BF" w:rsidRDefault="00C83DEA" w:rsidP="000D6AAF">
            <w:pPr>
              <w:jc w:val="center"/>
              <w:rPr>
                <w:rFonts w:ascii="GHEA Grapalat" w:hAnsi="GHEA Grapalat"/>
                <w:sz w:val="18"/>
                <w:szCs w:val="18"/>
                <w:lang w:val="hy-AM"/>
              </w:rPr>
            </w:pPr>
          </w:p>
          <w:p w14:paraId="4CF4457B" w14:textId="77777777" w:rsidR="00C83DEA" w:rsidRPr="002621BF" w:rsidRDefault="00C83DEA" w:rsidP="000D6AAF">
            <w:pPr>
              <w:jc w:val="center"/>
              <w:rPr>
                <w:rFonts w:ascii="GHEA Grapalat" w:hAnsi="GHEA Grapalat"/>
                <w:sz w:val="18"/>
                <w:szCs w:val="18"/>
                <w:lang w:val="hy-AM"/>
              </w:rPr>
            </w:pPr>
          </w:p>
          <w:p w14:paraId="521A4BE3" w14:textId="77777777" w:rsidR="00C83DEA" w:rsidRPr="002621BF" w:rsidRDefault="00C83DEA" w:rsidP="000D6AAF">
            <w:pPr>
              <w:jc w:val="center"/>
              <w:rPr>
                <w:rFonts w:ascii="GHEA Grapalat" w:hAnsi="GHEA Grapalat"/>
                <w:sz w:val="18"/>
                <w:szCs w:val="18"/>
                <w:lang w:val="hy-AM"/>
              </w:rPr>
            </w:pPr>
          </w:p>
        </w:tc>
        <w:tc>
          <w:tcPr>
            <w:tcW w:w="990" w:type="dxa"/>
            <w:vAlign w:val="center"/>
          </w:tcPr>
          <w:p w14:paraId="55DE12E3" w14:textId="77777777" w:rsidR="00C83DEA" w:rsidRPr="002621BF" w:rsidRDefault="00C83DEA" w:rsidP="000D6AAF">
            <w:pPr>
              <w:jc w:val="center"/>
              <w:rPr>
                <w:rFonts w:ascii="GHEA Grapalat" w:hAnsi="GHEA Grapalat"/>
                <w:sz w:val="18"/>
                <w:szCs w:val="18"/>
                <w:lang w:val="hy-AM"/>
              </w:rPr>
            </w:pPr>
          </w:p>
          <w:p w14:paraId="43877CFC" w14:textId="77777777" w:rsidR="00C83DEA" w:rsidRPr="002621BF" w:rsidRDefault="00C83DEA"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C83DEA" w:rsidRPr="0076765E" w:rsidRDefault="00C83DEA" w:rsidP="000D6AAF">
            <w:pPr>
              <w:jc w:val="center"/>
              <w:rPr>
                <w:rFonts w:ascii="GHEA Grapalat" w:hAnsi="GHEA Grapalat" w:cs="Calibri"/>
                <w:color w:val="000000"/>
                <w:sz w:val="18"/>
                <w:szCs w:val="18"/>
                <w:lang w:val="hy-AM"/>
              </w:rPr>
            </w:pPr>
            <w:r w:rsidRPr="0076765E">
              <w:rPr>
                <w:rFonts w:ascii="GHEA Grapalat" w:hAnsi="GHEA Grapalat" w:cs="Calibri"/>
                <w:color w:val="000000"/>
                <w:sz w:val="18"/>
                <w:szCs w:val="18"/>
                <w:lang w:val="hy-AM"/>
              </w:rPr>
              <w:t>Ք. Երևան</w:t>
            </w:r>
          </w:p>
          <w:p w14:paraId="69BD1F69" w14:textId="42237B15" w:rsidR="00C83DEA" w:rsidRPr="0076765E" w:rsidRDefault="00C83DEA" w:rsidP="0076765E">
            <w:pPr>
              <w:jc w:val="center"/>
              <w:rPr>
                <w:rFonts w:ascii="GHEA Grapalat" w:hAnsi="GHEA Grapalat" w:cs="Calibri"/>
                <w:color w:val="000000"/>
                <w:sz w:val="18"/>
                <w:szCs w:val="18"/>
                <w:lang w:val="hy-AM"/>
              </w:rPr>
            </w:pPr>
            <w:r w:rsidRPr="0076765E">
              <w:rPr>
                <w:rFonts w:ascii="GHEA Grapalat" w:hAnsi="GHEA Grapalat" w:cs="Calibri"/>
                <w:color w:val="000000"/>
                <w:sz w:val="18"/>
                <w:szCs w:val="18"/>
                <w:lang w:val="hy-AM"/>
              </w:rPr>
              <w:t xml:space="preserve">Դավթաշեն վարչական շրջան </w:t>
            </w:r>
          </w:p>
        </w:tc>
        <w:tc>
          <w:tcPr>
            <w:tcW w:w="2790" w:type="dxa"/>
            <w:vAlign w:val="center"/>
          </w:tcPr>
          <w:p w14:paraId="0F4331F1" w14:textId="1ED13733" w:rsidR="00C83DEA" w:rsidRPr="00384285" w:rsidRDefault="00C83DEA"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C83DEA" w:rsidRPr="00A878CC" w14:paraId="40B00230" w14:textId="77777777" w:rsidTr="000D6AAF">
        <w:trPr>
          <w:trHeight w:val="1929"/>
        </w:trPr>
        <w:tc>
          <w:tcPr>
            <w:tcW w:w="607" w:type="dxa"/>
            <w:vAlign w:val="center"/>
          </w:tcPr>
          <w:p w14:paraId="44A689D7" w14:textId="3B50C07B" w:rsidR="00C83DEA" w:rsidRPr="002621BF" w:rsidRDefault="00C83DEA" w:rsidP="00C83DEA">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79C04B03" w14:textId="77777777" w:rsidR="00C83DEA" w:rsidRPr="00FA6C16" w:rsidRDefault="00C83DEA" w:rsidP="00C83DEA">
            <w:pPr>
              <w:jc w:val="center"/>
              <w:rPr>
                <w:rFonts w:ascii="GHEA Grapalat" w:hAnsi="GHEA Grapalat" w:cs="Arial"/>
                <w:sz w:val="22"/>
                <w:szCs w:val="22"/>
              </w:rPr>
            </w:pPr>
            <w:r w:rsidRPr="00FA6C16">
              <w:rPr>
                <w:rFonts w:ascii="GHEA Grapalat" w:hAnsi="GHEA Grapalat" w:cs="Arial"/>
                <w:sz w:val="22"/>
                <w:szCs w:val="22"/>
              </w:rPr>
              <w:t>71351540/319</w:t>
            </w:r>
          </w:p>
          <w:p w14:paraId="4402E987" w14:textId="77777777" w:rsidR="00C83DEA" w:rsidRDefault="00C83DEA" w:rsidP="00C83DEA">
            <w:pPr>
              <w:jc w:val="center"/>
              <w:rPr>
                <w:rFonts w:ascii="GHEA Grapalat" w:hAnsi="GHEA Grapalat" w:cs="Calibri"/>
                <w:color w:val="000000"/>
                <w:sz w:val="20"/>
                <w:szCs w:val="20"/>
              </w:rPr>
            </w:pPr>
          </w:p>
        </w:tc>
        <w:tc>
          <w:tcPr>
            <w:tcW w:w="5310" w:type="dxa"/>
            <w:vMerge/>
          </w:tcPr>
          <w:p w14:paraId="3EC5B383" w14:textId="77777777" w:rsidR="00C83DEA" w:rsidRPr="000D6AAF" w:rsidRDefault="00C83DEA" w:rsidP="00C83DEA">
            <w:pPr>
              <w:rPr>
                <w:rFonts w:ascii="GHEA Grapalat" w:hAnsi="GHEA Grapalat" w:cs="Calibri"/>
                <w:b/>
                <w:bCs/>
                <w:color w:val="000000"/>
                <w:sz w:val="20"/>
                <w:szCs w:val="20"/>
                <w:lang w:val="hy-AM"/>
              </w:rPr>
            </w:pPr>
          </w:p>
        </w:tc>
        <w:tc>
          <w:tcPr>
            <w:tcW w:w="810" w:type="dxa"/>
            <w:vAlign w:val="center"/>
          </w:tcPr>
          <w:p w14:paraId="784332F0" w14:textId="77777777" w:rsidR="00C83DEA" w:rsidRPr="002621BF" w:rsidRDefault="00C83DEA" w:rsidP="00C83DEA">
            <w:pPr>
              <w:jc w:val="center"/>
              <w:rPr>
                <w:rFonts w:ascii="GHEA Grapalat" w:hAnsi="GHEA Grapalat" w:cs="Calibri"/>
                <w:color w:val="000000"/>
                <w:sz w:val="18"/>
                <w:szCs w:val="18"/>
                <w:lang w:val="hy-AM"/>
              </w:rPr>
            </w:pPr>
          </w:p>
          <w:p w14:paraId="4506096A" w14:textId="77777777" w:rsidR="00C83DEA" w:rsidRPr="002621BF" w:rsidRDefault="00C83DEA" w:rsidP="00C83DEA">
            <w:pPr>
              <w:jc w:val="center"/>
              <w:rPr>
                <w:rFonts w:ascii="GHEA Grapalat" w:hAnsi="GHEA Grapalat" w:cs="Calibri"/>
                <w:color w:val="000000"/>
                <w:sz w:val="18"/>
                <w:szCs w:val="18"/>
                <w:lang w:val="hy-AM"/>
              </w:rPr>
            </w:pPr>
          </w:p>
          <w:p w14:paraId="13A3F476" w14:textId="77777777" w:rsidR="00C83DEA" w:rsidRPr="002621BF" w:rsidRDefault="00C83DEA" w:rsidP="00C83DE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1848FC4" w14:textId="77777777" w:rsidR="00C83DEA" w:rsidRPr="002621BF" w:rsidRDefault="00C83DEA" w:rsidP="00C83DEA">
            <w:pPr>
              <w:jc w:val="center"/>
              <w:rPr>
                <w:rFonts w:ascii="GHEA Grapalat" w:hAnsi="GHEA Grapalat" w:cs="Calibri"/>
                <w:color w:val="000000"/>
                <w:sz w:val="18"/>
                <w:szCs w:val="18"/>
                <w:lang w:val="hy-AM"/>
              </w:rPr>
            </w:pPr>
          </w:p>
        </w:tc>
        <w:tc>
          <w:tcPr>
            <w:tcW w:w="1170" w:type="dxa"/>
            <w:vAlign w:val="center"/>
          </w:tcPr>
          <w:p w14:paraId="13E61B40" w14:textId="77777777" w:rsidR="00C83DEA" w:rsidRPr="002621BF" w:rsidRDefault="00C83DEA" w:rsidP="00C83DEA">
            <w:pPr>
              <w:jc w:val="center"/>
              <w:rPr>
                <w:rFonts w:ascii="GHEA Grapalat" w:hAnsi="GHEA Grapalat"/>
                <w:sz w:val="18"/>
                <w:szCs w:val="18"/>
                <w:lang w:val="hy-AM"/>
              </w:rPr>
            </w:pPr>
          </w:p>
          <w:p w14:paraId="7DB02B8E" w14:textId="77777777" w:rsidR="00C83DEA" w:rsidRPr="002621BF" w:rsidRDefault="00C83DEA" w:rsidP="00C83DEA">
            <w:pPr>
              <w:jc w:val="center"/>
              <w:rPr>
                <w:rFonts w:ascii="GHEA Grapalat" w:hAnsi="GHEA Grapalat"/>
                <w:sz w:val="18"/>
                <w:szCs w:val="18"/>
                <w:lang w:val="hy-AM"/>
              </w:rPr>
            </w:pPr>
          </w:p>
          <w:p w14:paraId="6A83E776" w14:textId="77777777" w:rsidR="00C83DEA" w:rsidRPr="002621BF" w:rsidRDefault="00C83DEA" w:rsidP="00C83DEA">
            <w:pPr>
              <w:jc w:val="center"/>
              <w:rPr>
                <w:rFonts w:ascii="GHEA Grapalat" w:hAnsi="GHEA Grapalat"/>
                <w:sz w:val="18"/>
                <w:szCs w:val="18"/>
                <w:lang w:val="hy-AM"/>
              </w:rPr>
            </w:pPr>
          </w:p>
          <w:p w14:paraId="615383E4" w14:textId="77777777" w:rsidR="00C83DEA" w:rsidRPr="002621BF" w:rsidRDefault="00C83DEA" w:rsidP="00C83DEA">
            <w:pPr>
              <w:jc w:val="center"/>
              <w:rPr>
                <w:rFonts w:ascii="GHEA Grapalat" w:hAnsi="GHEA Grapalat"/>
                <w:sz w:val="18"/>
                <w:szCs w:val="18"/>
                <w:lang w:val="hy-AM"/>
              </w:rPr>
            </w:pPr>
          </w:p>
          <w:p w14:paraId="5BF79C7D" w14:textId="77777777" w:rsidR="00C83DEA" w:rsidRPr="002621BF" w:rsidRDefault="00C83DEA" w:rsidP="00C83DEA">
            <w:pPr>
              <w:jc w:val="center"/>
              <w:rPr>
                <w:rFonts w:ascii="GHEA Grapalat" w:hAnsi="GHEA Grapalat"/>
                <w:sz w:val="18"/>
                <w:szCs w:val="18"/>
                <w:lang w:val="hy-AM"/>
              </w:rPr>
            </w:pPr>
          </w:p>
          <w:p w14:paraId="453B5F5F" w14:textId="77777777" w:rsidR="00C83DEA" w:rsidRPr="002621BF" w:rsidRDefault="00C83DEA" w:rsidP="00C83DEA">
            <w:pPr>
              <w:jc w:val="center"/>
              <w:rPr>
                <w:rFonts w:ascii="GHEA Grapalat" w:hAnsi="GHEA Grapalat"/>
                <w:sz w:val="18"/>
                <w:szCs w:val="18"/>
                <w:lang w:val="hy-AM"/>
              </w:rPr>
            </w:pPr>
          </w:p>
          <w:p w14:paraId="11C691F0" w14:textId="77777777" w:rsidR="00C83DEA" w:rsidRPr="002621BF" w:rsidRDefault="00C83DEA" w:rsidP="00C83DEA">
            <w:pPr>
              <w:jc w:val="center"/>
              <w:rPr>
                <w:rFonts w:ascii="GHEA Grapalat" w:hAnsi="GHEA Grapalat"/>
                <w:sz w:val="18"/>
                <w:szCs w:val="18"/>
                <w:lang w:val="hy-AM"/>
              </w:rPr>
            </w:pPr>
          </w:p>
          <w:p w14:paraId="09D9502D" w14:textId="77777777" w:rsidR="00C83DEA" w:rsidRPr="002621BF" w:rsidRDefault="00C83DEA" w:rsidP="00C83DEA">
            <w:pPr>
              <w:jc w:val="center"/>
              <w:rPr>
                <w:rFonts w:ascii="GHEA Grapalat" w:hAnsi="GHEA Grapalat"/>
                <w:sz w:val="18"/>
                <w:szCs w:val="18"/>
                <w:lang w:val="hy-AM"/>
              </w:rPr>
            </w:pPr>
          </w:p>
          <w:p w14:paraId="70E5735C" w14:textId="77777777" w:rsidR="00C83DEA" w:rsidRPr="002621BF" w:rsidRDefault="00C83DEA" w:rsidP="00C83DEA">
            <w:pPr>
              <w:jc w:val="center"/>
              <w:rPr>
                <w:rFonts w:ascii="GHEA Grapalat" w:hAnsi="GHEA Grapalat"/>
                <w:sz w:val="18"/>
                <w:szCs w:val="18"/>
                <w:lang w:val="hy-AM"/>
              </w:rPr>
            </w:pPr>
          </w:p>
          <w:p w14:paraId="158C309E" w14:textId="77777777" w:rsidR="00C83DEA" w:rsidRPr="002621BF" w:rsidRDefault="00C83DEA" w:rsidP="00C83DEA">
            <w:pPr>
              <w:jc w:val="center"/>
              <w:rPr>
                <w:rFonts w:ascii="GHEA Grapalat" w:hAnsi="GHEA Grapalat"/>
                <w:sz w:val="18"/>
                <w:szCs w:val="18"/>
                <w:lang w:val="hy-AM"/>
              </w:rPr>
            </w:pPr>
          </w:p>
        </w:tc>
        <w:tc>
          <w:tcPr>
            <w:tcW w:w="990" w:type="dxa"/>
            <w:vAlign w:val="center"/>
          </w:tcPr>
          <w:p w14:paraId="2D878649" w14:textId="77777777" w:rsidR="00C83DEA" w:rsidRPr="002621BF" w:rsidRDefault="00C83DEA" w:rsidP="00C83DEA">
            <w:pPr>
              <w:jc w:val="center"/>
              <w:rPr>
                <w:rFonts w:ascii="GHEA Grapalat" w:hAnsi="GHEA Grapalat"/>
                <w:sz w:val="18"/>
                <w:szCs w:val="18"/>
                <w:lang w:val="hy-AM"/>
              </w:rPr>
            </w:pPr>
          </w:p>
          <w:p w14:paraId="3E31CBC8" w14:textId="43376DB8" w:rsidR="00C83DEA" w:rsidRPr="002621BF" w:rsidRDefault="00C83DEA" w:rsidP="00C83DE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0790575" w14:textId="77777777" w:rsidR="00C83DEA" w:rsidRPr="00A878CC" w:rsidRDefault="00C83DEA" w:rsidP="00C83DEA">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Ք. Երևան</w:t>
            </w:r>
          </w:p>
          <w:p w14:paraId="6D91D3BF" w14:textId="77777777" w:rsidR="00C83DEA" w:rsidRDefault="00C83DEA" w:rsidP="00C83DEA">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Դավթաշեն վարչական շրջան</w:t>
            </w:r>
            <w:r w:rsidRPr="0076765E">
              <w:rPr>
                <w:rFonts w:ascii="GHEA Grapalat" w:hAnsi="GHEA Grapalat" w:cs="Calibri"/>
                <w:color w:val="000000"/>
                <w:sz w:val="18"/>
                <w:szCs w:val="18"/>
                <w:lang w:val="hy-AM"/>
              </w:rPr>
              <w:t xml:space="preserve"> </w:t>
            </w:r>
          </w:p>
          <w:p w14:paraId="2E231721" w14:textId="77777777" w:rsidR="00A878CC" w:rsidRPr="00A878CC" w:rsidRDefault="00A878CC" w:rsidP="00A878CC">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 xml:space="preserve">1-ին թաղ. 30շ.                        2-րդ թաղ. 16շ.                           3-րդ թաղ. 21շ.                       4-րդ թաղ. 28շ. </w:t>
            </w:r>
            <w:r w:rsidRPr="00A878CC">
              <w:rPr>
                <w:rFonts w:ascii="GHEA Grapalat" w:hAnsi="GHEA Grapalat" w:cs="Calibri"/>
                <w:color w:val="000000"/>
                <w:sz w:val="18"/>
                <w:szCs w:val="18"/>
                <w:lang w:val="hy-AM"/>
              </w:rPr>
              <w:tab/>
              <w:t xml:space="preserve"> </w:t>
            </w:r>
          </w:p>
          <w:p w14:paraId="133B1FDD" w14:textId="6FC3CDE2" w:rsidR="00A878CC" w:rsidRPr="00A878CC" w:rsidRDefault="00A878CC" w:rsidP="00A878CC">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 xml:space="preserve">1-ին թաղ. 10շ.                     2-րդ թաղ. 38շ. </w:t>
            </w:r>
            <w:r w:rsidRPr="00A878CC">
              <w:rPr>
                <w:rFonts w:ascii="GHEA Grapalat" w:hAnsi="GHEA Grapalat" w:cs="Calibri"/>
                <w:color w:val="000000"/>
                <w:sz w:val="18"/>
                <w:szCs w:val="18"/>
                <w:lang w:val="hy-AM"/>
              </w:rPr>
              <w:tab/>
              <w:t xml:space="preserve"> </w:t>
            </w:r>
            <w:r>
              <w:rPr>
                <w:rFonts w:ascii="GHEA Grapalat" w:hAnsi="GHEA Grapalat" w:cs="Calibri"/>
                <w:color w:val="000000"/>
                <w:sz w:val="18"/>
                <w:szCs w:val="18"/>
                <w:lang w:val="hy-AM"/>
              </w:rPr>
              <w:br/>
            </w:r>
            <w:r w:rsidRPr="00A878CC">
              <w:rPr>
                <w:rFonts w:ascii="GHEA Grapalat" w:hAnsi="GHEA Grapalat" w:cs="Calibri"/>
                <w:color w:val="000000"/>
                <w:sz w:val="18"/>
                <w:szCs w:val="18"/>
                <w:lang w:val="hy-AM"/>
              </w:rPr>
              <w:lastRenderedPageBreak/>
              <w:t xml:space="preserve">3-րդ թաղ. 30շ. </w:t>
            </w:r>
            <w:r w:rsidRPr="00A878CC">
              <w:rPr>
                <w:rFonts w:ascii="GHEA Grapalat" w:hAnsi="GHEA Grapalat" w:cs="Calibri"/>
                <w:color w:val="000000"/>
                <w:sz w:val="18"/>
                <w:szCs w:val="18"/>
                <w:lang w:val="hy-AM"/>
              </w:rPr>
              <w:tab/>
              <w:t xml:space="preserve">                    4-րդ թաղ. 4շ.  </w:t>
            </w:r>
            <w:r w:rsidRPr="00A878CC">
              <w:rPr>
                <w:rFonts w:ascii="GHEA Grapalat" w:hAnsi="GHEA Grapalat" w:cs="Calibri"/>
                <w:color w:val="000000"/>
                <w:sz w:val="18"/>
                <w:szCs w:val="18"/>
                <w:lang w:val="hy-AM"/>
              </w:rPr>
              <w:tab/>
              <w:t xml:space="preserve"> </w:t>
            </w:r>
          </w:p>
          <w:p w14:paraId="5E4210B7" w14:textId="7696D21F" w:rsidR="00A878CC" w:rsidRPr="00A878CC" w:rsidRDefault="00A878CC" w:rsidP="00A878CC">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 xml:space="preserve">1-ին թաղ. 37շ.                        2-րդ թաղ. 33շ. </w:t>
            </w:r>
            <w:r w:rsidRPr="00A878CC">
              <w:rPr>
                <w:rFonts w:ascii="GHEA Grapalat" w:hAnsi="GHEA Grapalat" w:cs="Calibri"/>
                <w:color w:val="000000"/>
                <w:sz w:val="18"/>
                <w:szCs w:val="18"/>
                <w:lang w:val="hy-AM"/>
              </w:rPr>
              <w:tab/>
              <w:t xml:space="preserve"> 3-րդ թաղ. 18շ.  </w:t>
            </w:r>
            <w:r w:rsidRPr="00A878CC">
              <w:rPr>
                <w:rFonts w:ascii="GHEA Grapalat" w:hAnsi="GHEA Grapalat" w:cs="Calibri"/>
                <w:color w:val="000000"/>
                <w:sz w:val="18"/>
                <w:szCs w:val="18"/>
                <w:lang w:val="hy-AM"/>
              </w:rPr>
              <w:tab/>
              <w:t xml:space="preserve">                    4-րդ թաղ. 13շ.  </w:t>
            </w:r>
            <w:r w:rsidRPr="00A878CC">
              <w:rPr>
                <w:rFonts w:ascii="GHEA Grapalat" w:hAnsi="GHEA Grapalat" w:cs="Calibri"/>
                <w:color w:val="000000"/>
                <w:sz w:val="18"/>
                <w:szCs w:val="18"/>
                <w:lang w:val="hy-AM"/>
              </w:rPr>
              <w:tab/>
              <w:t xml:space="preserve"> </w:t>
            </w:r>
          </w:p>
          <w:p w14:paraId="2788157F" w14:textId="41EB8FC4" w:rsidR="00A878CC" w:rsidRPr="00A878CC" w:rsidRDefault="00A878CC" w:rsidP="00A878CC">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 xml:space="preserve">1-ին թաղ. 40շ.                        2-րդ թաղ. 37շ. </w:t>
            </w:r>
            <w:r w:rsidRPr="00A878CC">
              <w:rPr>
                <w:rFonts w:ascii="GHEA Grapalat" w:hAnsi="GHEA Grapalat" w:cs="Calibri"/>
                <w:color w:val="000000"/>
                <w:sz w:val="18"/>
                <w:szCs w:val="18"/>
                <w:lang w:val="hy-AM"/>
              </w:rPr>
              <w:tab/>
              <w:t xml:space="preserve"> </w:t>
            </w:r>
            <w:r>
              <w:rPr>
                <w:rFonts w:ascii="GHEA Grapalat" w:hAnsi="GHEA Grapalat" w:cs="Calibri"/>
                <w:color w:val="000000"/>
                <w:sz w:val="18"/>
                <w:szCs w:val="18"/>
                <w:lang w:val="hy-AM"/>
              </w:rPr>
              <w:br/>
            </w:r>
            <w:r w:rsidRPr="00A878CC">
              <w:rPr>
                <w:rFonts w:ascii="GHEA Grapalat" w:hAnsi="GHEA Grapalat" w:cs="Calibri"/>
                <w:color w:val="000000"/>
                <w:sz w:val="18"/>
                <w:szCs w:val="18"/>
                <w:lang w:val="hy-AM"/>
              </w:rPr>
              <w:t>4-րդ թաղ. 5շ.</w:t>
            </w:r>
            <w:r w:rsidRPr="00A878CC">
              <w:rPr>
                <w:rFonts w:ascii="GHEA Grapalat" w:hAnsi="GHEA Grapalat" w:cs="Calibri"/>
                <w:color w:val="000000"/>
                <w:sz w:val="18"/>
                <w:szCs w:val="18"/>
                <w:lang w:val="hy-AM"/>
              </w:rPr>
              <w:tab/>
              <w:t xml:space="preserve"> </w:t>
            </w:r>
          </w:p>
          <w:p w14:paraId="2AAD7AE3" w14:textId="22DE5B9D" w:rsidR="00A878CC" w:rsidRPr="00A878CC" w:rsidRDefault="00A878CC" w:rsidP="00A878CC">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 xml:space="preserve">1-ին թաղ. 18շ.                        2-րդ թաղ. 26շ. </w:t>
            </w:r>
            <w:r w:rsidRPr="00A878CC">
              <w:rPr>
                <w:rFonts w:ascii="GHEA Grapalat" w:hAnsi="GHEA Grapalat" w:cs="Calibri"/>
                <w:color w:val="000000"/>
                <w:sz w:val="18"/>
                <w:szCs w:val="18"/>
                <w:lang w:val="hy-AM"/>
              </w:rPr>
              <w:tab/>
              <w:t xml:space="preserve">                                 4-րդ թաղ. 33շ. </w:t>
            </w:r>
            <w:r w:rsidRPr="00A878CC">
              <w:rPr>
                <w:rFonts w:ascii="GHEA Grapalat" w:hAnsi="GHEA Grapalat" w:cs="Calibri"/>
                <w:color w:val="000000"/>
                <w:sz w:val="18"/>
                <w:szCs w:val="18"/>
                <w:lang w:val="hy-AM"/>
              </w:rPr>
              <w:tab/>
              <w:t xml:space="preserve"> </w:t>
            </w:r>
          </w:p>
          <w:p w14:paraId="5C501075" w14:textId="7AF866AE" w:rsidR="00A878CC" w:rsidRPr="00A878CC" w:rsidRDefault="00A878CC" w:rsidP="00A878CC">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 xml:space="preserve">4-րդ թաղ. 48շ. </w:t>
            </w:r>
            <w:r w:rsidRPr="00A878CC">
              <w:rPr>
                <w:rFonts w:ascii="GHEA Grapalat" w:hAnsi="GHEA Grapalat" w:cs="Calibri"/>
                <w:color w:val="000000"/>
                <w:sz w:val="18"/>
                <w:szCs w:val="18"/>
                <w:lang w:val="hy-AM"/>
              </w:rPr>
              <w:tab/>
              <w:t xml:space="preserve"> </w:t>
            </w:r>
          </w:p>
          <w:p w14:paraId="17637BD8" w14:textId="476D6862" w:rsidR="00A878CC" w:rsidRPr="0076765E" w:rsidRDefault="00A878CC" w:rsidP="00A878CC">
            <w:pPr>
              <w:jc w:val="center"/>
              <w:rPr>
                <w:rFonts w:ascii="GHEA Grapalat" w:hAnsi="GHEA Grapalat" w:cs="Calibri"/>
                <w:color w:val="000000"/>
                <w:sz w:val="18"/>
                <w:szCs w:val="18"/>
                <w:lang w:val="hy-AM"/>
              </w:rPr>
            </w:pPr>
            <w:r w:rsidRPr="00A878CC">
              <w:rPr>
                <w:rFonts w:ascii="GHEA Grapalat" w:hAnsi="GHEA Grapalat" w:cs="Calibri"/>
                <w:color w:val="000000"/>
                <w:sz w:val="18"/>
                <w:szCs w:val="18"/>
                <w:lang w:val="hy-AM"/>
              </w:rPr>
              <w:t>4-րդ թաղ. 45շ.</w:t>
            </w:r>
          </w:p>
        </w:tc>
        <w:tc>
          <w:tcPr>
            <w:tcW w:w="2790" w:type="dxa"/>
            <w:vAlign w:val="center"/>
          </w:tcPr>
          <w:p w14:paraId="5E92CC2F" w14:textId="2BC9F89B" w:rsidR="00C83DEA" w:rsidRPr="007F443C" w:rsidRDefault="00C83DEA" w:rsidP="00C83DEA">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lastRenderedPageBreak/>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bookmarkEnd w:id="13"/>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878CC"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C83DEA" w:rsidRPr="00B8178E" w14:paraId="0627EF14" w14:textId="77777777" w:rsidTr="0076765E">
        <w:trPr>
          <w:trHeight w:val="1444"/>
          <w:jc w:val="center"/>
        </w:trPr>
        <w:tc>
          <w:tcPr>
            <w:tcW w:w="1449" w:type="dxa"/>
            <w:vAlign w:val="center"/>
          </w:tcPr>
          <w:p w14:paraId="738F2019" w14:textId="0450BC50" w:rsidR="00C83DEA" w:rsidRPr="00F566BF" w:rsidRDefault="00C83DEA" w:rsidP="00C83DEA">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5CDC8929" w:rsidR="00C83DEA" w:rsidRPr="0076765E" w:rsidRDefault="00C83DEA" w:rsidP="00C83DEA">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85</w:t>
            </w:r>
          </w:p>
        </w:tc>
        <w:tc>
          <w:tcPr>
            <w:tcW w:w="3339" w:type="dxa"/>
          </w:tcPr>
          <w:p w14:paraId="314DF370" w14:textId="178B0CD0" w:rsidR="00C83DEA" w:rsidRPr="00C83DEA" w:rsidRDefault="00C83DEA" w:rsidP="00C83DEA">
            <w:pPr>
              <w:jc w:val="center"/>
              <w:rPr>
                <w:rFonts w:ascii="GHEA Grapalat" w:hAnsi="GHEA Grapalat"/>
                <w:sz w:val="20"/>
                <w:szCs w:val="16"/>
                <w:lang w:val="es-ES"/>
              </w:rPr>
            </w:pPr>
            <w:r w:rsidRPr="00C83DEA">
              <w:rPr>
                <w:rFonts w:ascii="GHEA Grapalat" w:hAnsi="GHEA Grapalat" w:cs="Sylfaen"/>
                <w:sz w:val="20"/>
                <w:lang w:val="hy-AM"/>
              </w:rPr>
              <w:t>Երևան քաղաքի Դավթաշեն վարչական շրջանի ասֆալտ բետոնե ծածկի վերանորոգման և պահպանման աշխատանքների  որակի տեխնիկական հսկողության խորհրդատվական ծառայություններ</w:t>
            </w:r>
          </w:p>
        </w:tc>
        <w:tc>
          <w:tcPr>
            <w:tcW w:w="706" w:type="dxa"/>
            <w:vAlign w:val="center"/>
          </w:tcPr>
          <w:p w14:paraId="1680EBDA" w14:textId="77777777" w:rsidR="00C83DEA" w:rsidRPr="00E85F0C" w:rsidRDefault="00C83DEA" w:rsidP="00C83DEA">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C83DEA" w:rsidRPr="00E85F0C" w:rsidRDefault="00C83DEA" w:rsidP="00C83DEA">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380F35B9" w:rsidR="00C83DEA" w:rsidRPr="00E85F0C" w:rsidRDefault="00C83DEA" w:rsidP="00C83DEA">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0162F032" w:rsidR="00C83DEA" w:rsidRPr="00E85F0C" w:rsidRDefault="00C83DEA" w:rsidP="00C83DEA">
            <w:pPr>
              <w:jc w:val="center"/>
              <w:rPr>
                <w:rFonts w:ascii="GHEA Grapalat" w:hAnsi="GHEA Grapalat"/>
                <w:sz w:val="20"/>
                <w:lang w:val="pt-BR"/>
              </w:rPr>
            </w:pPr>
            <w:r>
              <w:rPr>
                <w:rFonts w:ascii="GHEA Grapalat" w:hAnsi="GHEA Grapalat"/>
                <w:sz w:val="20"/>
                <w:lang w:val="hy-AM"/>
              </w:rPr>
              <w:t>45</w:t>
            </w:r>
            <w:r w:rsidRPr="006229A2">
              <w:rPr>
                <w:rFonts w:ascii="GHEA Grapalat" w:hAnsi="GHEA Grapalat"/>
                <w:sz w:val="20"/>
                <w:lang w:val="pt-BR"/>
              </w:rPr>
              <w:t xml:space="preserve"> %</w:t>
            </w:r>
          </w:p>
        </w:tc>
        <w:tc>
          <w:tcPr>
            <w:tcW w:w="709" w:type="dxa"/>
            <w:vAlign w:val="center"/>
          </w:tcPr>
          <w:p w14:paraId="4CF3306E" w14:textId="22D35FED" w:rsidR="00C83DEA" w:rsidRPr="001D3DFC" w:rsidRDefault="00C83DEA" w:rsidP="00C83DEA">
            <w:pPr>
              <w:jc w:val="center"/>
              <w:rPr>
                <w:rFonts w:ascii="GHEA Grapalat" w:hAnsi="GHEA Grapalat"/>
                <w:sz w:val="20"/>
                <w:lang w:val="pt-BR"/>
              </w:rPr>
            </w:pPr>
            <w:r>
              <w:rPr>
                <w:rFonts w:ascii="GHEA Grapalat" w:hAnsi="GHEA Grapalat"/>
                <w:sz w:val="20"/>
                <w:lang w:val="hy-AM"/>
              </w:rPr>
              <w:t>45</w:t>
            </w:r>
            <w:r w:rsidRPr="007304EA">
              <w:rPr>
                <w:rFonts w:ascii="GHEA Grapalat" w:hAnsi="GHEA Grapalat"/>
                <w:sz w:val="20"/>
                <w:lang w:val="pt-BR"/>
              </w:rPr>
              <w:t>%</w:t>
            </w:r>
          </w:p>
        </w:tc>
        <w:tc>
          <w:tcPr>
            <w:tcW w:w="708" w:type="dxa"/>
            <w:vAlign w:val="center"/>
          </w:tcPr>
          <w:p w14:paraId="2A07BE40" w14:textId="6BF1B3AA" w:rsidR="00C83DEA" w:rsidRPr="001D3DFC" w:rsidRDefault="00C83DEA" w:rsidP="00C83DEA">
            <w:pPr>
              <w:jc w:val="center"/>
              <w:rPr>
                <w:rFonts w:ascii="GHEA Grapalat" w:hAnsi="GHEA Grapalat"/>
                <w:sz w:val="20"/>
                <w:lang w:val="pt-BR"/>
              </w:rPr>
            </w:pPr>
            <w:r>
              <w:rPr>
                <w:rFonts w:ascii="GHEA Grapalat" w:hAnsi="GHEA Grapalat"/>
                <w:sz w:val="20"/>
                <w:lang w:val="hy-AM"/>
              </w:rPr>
              <w:t>45</w:t>
            </w:r>
            <w:r w:rsidRPr="007304EA">
              <w:rPr>
                <w:rFonts w:ascii="GHEA Grapalat" w:hAnsi="GHEA Grapalat"/>
                <w:sz w:val="20"/>
                <w:lang w:val="pt-BR"/>
              </w:rPr>
              <w:t>%</w:t>
            </w:r>
          </w:p>
        </w:tc>
        <w:tc>
          <w:tcPr>
            <w:tcW w:w="709" w:type="dxa"/>
            <w:vAlign w:val="center"/>
          </w:tcPr>
          <w:p w14:paraId="6ACDCB37" w14:textId="7ABDF8B8" w:rsidR="00C83DEA" w:rsidRPr="00E85F0C" w:rsidRDefault="00C83DEA" w:rsidP="00C83DEA">
            <w:pPr>
              <w:jc w:val="center"/>
              <w:rPr>
                <w:rFonts w:ascii="GHEA Grapalat" w:hAnsi="GHEA Grapalat"/>
                <w:sz w:val="20"/>
                <w:lang w:val="pt-BR"/>
              </w:rPr>
            </w:pPr>
            <w:r>
              <w:rPr>
                <w:rFonts w:ascii="GHEA Grapalat" w:hAnsi="GHEA Grapalat"/>
                <w:sz w:val="20"/>
                <w:lang w:val="hy-AM"/>
              </w:rPr>
              <w:t>100</w:t>
            </w:r>
            <w:r w:rsidRPr="006229A2">
              <w:rPr>
                <w:rFonts w:ascii="GHEA Grapalat" w:hAnsi="GHEA Grapalat"/>
                <w:sz w:val="20"/>
                <w:lang w:val="pt-BR"/>
              </w:rPr>
              <w:t xml:space="preserve"> %</w:t>
            </w:r>
          </w:p>
        </w:tc>
        <w:tc>
          <w:tcPr>
            <w:tcW w:w="709" w:type="dxa"/>
            <w:vAlign w:val="center"/>
          </w:tcPr>
          <w:p w14:paraId="73F9EF18" w14:textId="3BCEBAA9" w:rsidR="00C83DEA" w:rsidRPr="00F566BF" w:rsidRDefault="00C83DEA" w:rsidP="00C83DEA">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08" w:type="dxa"/>
            <w:vAlign w:val="center"/>
          </w:tcPr>
          <w:p w14:paraId="56565E22" w14:textId="7DA30E33" w:rsidR="00C83DEA" w:rsidRPr="00F566BF" w:rsidRDefault="00C83DEA" w:rsidP="00C83DEA">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76" w:type="dxa"/>
            <w:vAlign w:val="center"/>
          </w:tcPr>
          <w:p w14:paraId="4A662647" w14:textId="1910593A" w:rsidR="00C83DEA" w:rsidRPr="00F566BF" w:rsidRDefault="00C83DEA" w:rsidP="00C83DEA">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C83DEA" w:rsidRPr="00F566BF" w:rsidRDefault="00C83DEA" w:rsidP="00C83DEA">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C83DEA" w:rsidRPr="00F566BF" w:rsidRDefault="00C83DEA" w:rsidP="00C83DEA">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C83DEA" w:rsidRPr="00F566BF" w:rsidRDefault="00C83DEA" w:rsidP="00C83DEA">
            <w:pPr>
              <w:jc w:val="center"/>
              <w:rPr>
                <w:rFonts w:ascii="GHEA Grapalat" w:hAnsi="GHEA Grapalat"/>
                <w:b/>
                <w:lang w:val="pt-BR"/>
              </w:rPr>
            </w:pPr>
            <w:r w:rsidRPr="00335E33">
              <w:rPr>
                <w:rFonts w:ascii="Sylfaen" w:hAnsi="Sylfaen"/>
                <w:lang w:val="hy-AM"/>
              </w:rPr>
              <w:t>100</w:t>
            </w:r>
            <w:r w:rsidRPr="00335E33">
              <w:t>%</w:t>
            </w:r>
          </w:p>
        </w:tc>
      </w:tr>
      <w:tr w:rsidR="00C83DEA" w:rsidRPr="00B8178E" w14:paraId="278C0C8B" w14:textId="77777777" w:rsidTr="0076765E">
        <w:trPr>
          <w:trHeight w:val="1444"/>
          <w:jc w:val="center"/>
        </w:trPr>
        <w:tc>
          <w:tcPr>
            <w:tcW w:w="1449" w:type="dxa"/>
            <w:vAlign w:val="center"/>
          </w:tcPr>
          <w:p w14:paraId="6DC7C7BE" w14:textId="3634DC45" w:rsidR="00C83DEA" w:rsidRPr="002621BF" w:rsidRDefault="00C83DEA" w:rsidP="00C83DEA">
            <w:pPr>
              <w:jc w:val="center"/>
              <w:rPr>
                <w:rFonts w:ascii="GHEA Grapalat" w:hAnsi="GHEA Grapalat"/>
                <w:sz w:val="18"/>
                <w:szCs w:val="18"/>
                <w:lang w:val="hy-AM"/>
              </w:rPr>
            </w:pPr>
            <w:r>
              <w:rPr>
                <w:rFonts w:ascii="GHEA Grapalat" w:hAnsi="GHEA Grapalat"/>
                <w:sz w:val="18"/>
                <w:szCs w:val="18"/>
                <w:lang w:val="hy-AM"/>
              </w:rPr>
              <w:t>2</w:t>
            </w:r>
          </w:p>
        </w:tc>
        <w:tc>
          <w:tcPr>
            <w:tcW w:w="1562" w:type="dxa"/>
            <w:vAlign w:val="center"/>
          </w:tcPr>
          <w:p w14:paraId="24F3089A" w14:textId="77777777" w:rsidR="00C83DEA" w:rsidRPr="00FA6C16" w:rsidRDefault="00C83DEA" w:rsidP="00C83DEA">
            <w:pPr>
              <w:jc w:val="center"/>
              <w:rPr>
                <w:rFonts w:ascii="GHEA Grapalat" w:hAnsi="GHEA Grapalat" w:cs="Arial"/>
                <w:sz w:val="22"/>
                <w:szCs w:val="22"/>
              </w:rPr>
            </w:pPr>
            <w:r w:rsidRPr="00FA6C16">
              <w:rPr>
                <w:rFonts w:ascii="GHEA Grapalat" w:hAnsi="GHEA Grapalat" w:cs="Arial"/>
                <w:sz w:val="22"/>
                <w:szCs w:val="22"/>
              </w:rPr>
              <w:t>71351540/319</w:t>
            </w:r>
          </w:p>
          <w:p w14:paraId="2446A6B5" w14:textId="77777777" w:rsidR="00C83DEA" w:rsidRDefault="00C83DEA" w:rsidP="00C83DEA">
            <w:pPr>
              <w:jc w:val="center"/>
              <w:rPr>
                <w:rFonts w:ascii="GHEA Grapalat" w:hAnsi="GHEA Grapalat" w:cs="Calibri"/>
                <w:color w:val="000000"/>
                <w:sz w:val="20"/>
                <w:szCs w:val="20"/>
              </w:rPr>
            </w:pPr>
          </w:p>
        </w:tc>
        <w:tc>
          <w:tcPr>
            <w:tcW w:w="3339" w:type="dxa"/>
          </w:tcPr>
          <w:p w14:paraId="457629C5" w14:textId="4C775351" w:rsidR="00C83DEA" w:rsidRPr="00C83DEA" w:rsidRDefault="00C83DEA" w:rsidP="00C83DEA">
            <w:pPr>
              <w:jc w:val="center"/>
              <w:rPr>
                <w:rFonts w:ascii="GHEA Grapalat" w:hAnsi="GHEA Grapalat" w:cs="Sylfaen"/>
                <w:sz w:val="20"/>
                <w:lang w:val="hy-AM"/>
              </w:rPr>
            </w:pPr>
            <w:r w:rsidRPr="00C83DEA">
              <w:rPr>
                <w:rFonts w:ascii="GHEA Grapalat" w:hAnsi="GHEA Grapalat" w:cs="Sylfaen"/>
                <w:sz w:val="20"/>
                <w:lang w:val="hy-AM"/>
              </w:rPr>
              <w:t>Երևան քաղաքի Դավթաշեն վարչական շրջանի բազմաբնակարան շենքերի հարթ տանիքների վերանորոգման աշխատանքների որակի տեխնիկական հսկողության խորհրդատվական ծառայություններ</w:t>
            </w:r>
          </w:p>
        </w:tc>
        <w:tc>
          <w:tcPr>
            <w:tcW w:w="706" w:type="dxa"/>
            <w:vAlign w:val="center"/>
          </w:tcPr>
          <w:p w14:paraId="612D575C" w14:textId="3EE0D520" w:rsidR="00C83DEA" w:rsidRPr="00F566BF" w:rsidRDefault="00C83DEA" w:rsidP="00C83DEA">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237D5ABC" w14:textId="525D02DE" w:rsidR="00C83DEA" w:rsidRPr="00F566BF" w:rsidRDefault="00C83DEA" w:rsidP="00C83DEA">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1B0EB0DF" w14:textId="5543DB1C" w:rsidR="00C83DEA" w:rsidRPr="00F566BF" w:rsidRDefault="00C83DEA" w:rsidP="00C83DEA">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1DA414EF" w14:textId="15825087" w:rsidR="00C83DEA" w:rsidRDefault="00C83DEA" w:rsidP="00C83DEA">
            <w:pPr>
              <w:jc w:val="center"/>
              <w:rPr>
                <w:rFonts w:ascii="GHEA Grapalat" w:hAnsi="GHEA Grapalat"/>
                <w:sz w:val="20"/>
                <w:lang w:val="hy-AM"/>
              </w:rPr>
            </w:pPr>
            <w:r w:rsidRPr="00F566BF">
              <w:rPr>
                <w:rFonts w:ascii="GHEA Grapalat" w:hAnsi="GHEA Grapalat"/>
                <w:sz w:val="20"/>
                <w:lang w:val="pt-BR"/>
              </w:rPr>
              <w:t>... %</w:t>
            </w:r>
          </w:p>
        </w:tc>
        <w:tc>
          <w:tcPr>
            <w:tcW w:w="709" w:type="dxa"/>
            <w:vAlign w:val="center"/>
          </w:tcPr>
          <w:p w14:paraId="3AC3D7F6" w14:textId="234774EB" w:rsidR="00C83DEA" w:rsidRPr="007304EA" w:rsidRDefault="00C83DEA" w:rsidP="00C83DEA">
            <w:pPr>
              <w:jc w:val="center"/>
              <w:rPr>
                <w:rFonts w:ascii="GHEA Grapalat" w:hAnsi="GHEA Grapalat"/>
                <w:sz w:val="20"/>
                <w:lang w:val="hy-AM"/>
              </w:rPr>
            </w:pPr>
            <w:r w:rsidRPr="00F566BF">
              <w:rPr>
                <w:rFonts w:ascii="GHEA Grapalat" w:hAnsi="GHEA Grapalat"/>
                <w:sz w:val="20"/>
                <w:lang w:val="pt-BR"/>
              </w:rPr>
              <w:t>... %</w:t>
            </w:r>
          </w:p>
        </w:tc>
        <w:tc>
          <w:tcPr>
            <w:tcW w:w="708" w:type="dxa"/>
            <w:vAlign w:val="center"/>
          </w:tcPr>
          <w:p w14:paraId="0640C89F" w14:textId="4B4E02FB" w:rsidR="00C83DEA" w:rsidRPr="007304EA" w:rsidRDefault="00C83DEA" w:rsidP="00C83DEA">
            <w:pPr>
              <w:jc w:val="center"/>
              <w:rPr>
                <w:rFonts w:ascii="GHEA Grapalat" w:hAnsi="GHEA Grapalat"/>
                <w:sz w:val="20"/>
                <w:lang w:val="hy-AM"/>
              </w:rPr>
            </w:pPr>
            <w:r w:rsidRPr="00F566BF">
              <w:rPr>
                <w:rFonts w:ascii="GHEA Grapalat" w:hAnsi="GHEA Grapalat"/>
                <w:sz w:val="20"/>
                <w:lang w:val="pt-BR"/>
              </w:rPr>
              <w:t>... %</w:t>
            </w:r>
          </w:p>
        </w:tc>
        <w:tc>
          <w:tcPr>
            <w:tcW w:w="709" w:type="dxa"/>
            <w:vAlign w:val="center"/>
          </w:tcPr>
          <w:p w14:paraId="7E5D1D7A" w14:textId="31E2EC8A" w:rsidR="00C83DEA" w:rsidRDefault="00C83DEA" w:rsidP="00C83DEA">
            <w:pPr>
              <w:jc w:val="center"/>
              <w:rPr>
                <w:rFonts w:ascii="GHEA Grapalat" w:hAnsi="GHEA Grapalat"/>
                <w:sz w:val="20"/>
                <w:lang w:val="hy-AM"/>
              </w:rPr>
            </w:pPr>
            <w:r w:rsidRPr="00F566BF">
              <w:rPr>
                <w:rFonts w:ascii="GHEA Grapalat" w:hAnsi="GHEA Grapalat"/>
                <w:sz w:val="20"/>
                <w:lang w:val="pt-BR"/>
              </w:rPr>
              <w:t>... %</w:t>
            </w:r>
          </w:p>
        </w:tc>
        <w:tc>
          <w:tcPr>
            <w:tcW w:w="709" w:type="dxa"/>
            <w:vAlign w:val="center"/>
          </w:tcPr>
          <w:p w14:paraId="5540C77B" w14:textId="68185273" w:rsidR="00C83DEA" w:rsidRDefault="00C83DEA" w:rsidP="00C83DEA">
            <w:pPr>
              <w:jc w:val="center"/>
              <w:rPr>
                <w:rFonts w:ascii="GHEA Grapalat" w:hAnsi="GHEA Grapalat"/>
                <w:sz w:val="20"/>
                <w:lang w:val="hy-AM"/>
              </w:rPr>
            </w:pPr>
            <w:r>
              <w:rPr>
                <w:rFonts w:ascii="GHEA Grapalat" w:hAnsi="GHEA Grapalat"/>
                <w:sz w:val="20"/>
                <w:lang w:val="hy-AM"/>
              </w:rPr>
              <w:t>100</w:t>
            </w:r>
            <w:r w:rsidRPr="006229A2">
              <w:rPr>
                <w:rFonts w:ascii="GHEA Grapalat" w:hAnsi="GHEA Grapalat"/>
                <w:sz w:val="20"/>
                <w:lang w:val="pt-BR"/>
              </w:rPr>
              <w:t xml:space="preserve"> %</w:t>
            </w:r>
          </w:p>
        </w:tc>
        <w:tc>
          <w:tcPr>
            <w:tcW w:w="708" w:type="dxa"/>
            <w:vAlign w:val="center"/>
          </w:tcPr>
          <w:p w14:paraId="3131A4C2" w14:textId="082001F0" w:rsidR="00C83DEA" w:rsidRDefault="00C83DEA" w:rsidP="00C83DEA">
            <w:pPr>
              <w:jc w:val="center"/>
              <w:rPr>
                <w:rFonts w:ascii="GHEA Grapalat" w:hAnsi="GHEA Grapalat"/>
                <w:sz w:val="20"/>
                <w:lang w:val="hy-AM"/>
              </w:rPr>
            </w:pPr>
            <w:r>
              <w:rPr>
                <w:rFonts w:ascii="GHEA Grapalat" w:hAnsi="GHEA Grapalat"/>
                <w:sz w:val="20"/>
                <w:lang w:val="hy-AM"/>
              </w:rPr>
              <w:t>100</w:t>
            </w:r>
            <w:r w:rsidRPr="006229A2">
              <w:rPr>
                <w:rFonts w:ascii="GHEA Grapalat" w:hAnsi="GHEA Grapalat"/>
                <w:sz w:val="20"/>
                <w:lang w:val="pt-BR"/>
              </w:rPr>
              <w:t xml:space="preserve"> %</w:t>
            </w:r>
          </w:p>
        </w:tc>
        <w:tc>
          <w:tcPr>
            <w:tcW w:w="776" w:type="dxa"/>
            <w:vAlign w:val="center"/>
          </w:tcPr>
          <w:p w14:paraId="588A6F9B" w14:textId="4EF706D7" w:rsidR="00C83DEA" w:rsidRDefault="00C83DEA" w:rsidP="00C83DEA">
            <w:pPr>
              <w:jc w:val="center"/>
              <w:rPr>
                <w:rFonts w:ascii="GHEA Grapalat" w:hAnsi="GHEA Grapalat"/>
                <w:sz w:val="20"/>
                <w:lang w:val="hy-AM"/>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51E871F0" w14:textId="75CE37D9" w:rsidR="00C83DEA" w:rsidRPr="00335E33" w:rsidRDefault="00C83DEA" w:rsidP="00C83DEA">
            <w:pPr>
              <w:jc w:val="center"/>
              <w:rPr>
                <w:rFonts w:ascii="Sylfaen" w:hAnsi="Sylfaen"/>
                <w:lang w:val="hy-AM"/>
              </w:rPr>
            </w:pPr>
            <w:r w:rsidRPr="00335E33">
              <w:rPr>
                <w:rFonts w:ascii="Sylfaen" w:hAnsi="Sylfaen"/>
                <w:lang w:val="hy-AM"/>
              </w:rPr>
              <w:t>100</w:t>
            </w:r>
            <w:r w:rsidRPr="00335E33">
              <w:t>%</w:t>
            </w:r>
          </w:p>
        </w:tc>
        <w:tc>
          <w:tcPr>
            <w:tcW w:w="709" w:type="dxa"/>
            <w:vAlign w:val="center"/>
          </w:tcPr>
          <w:p w14:paraId="5D67DBDA" w14:textId="0341868F" w:rsidR="00C83DEA" w:rsidRPr="00335E33" w:rsidRDefault="00C83DEA" w:rsidP="00C83DEA">
            <w:pPr>
              <w:jc w:val="center"/>
              <w:rPr>
                <w:rFonts w:ascii="Sylfaen" w:hAnsi="Sylfaen"/>
                <w:lang w:val="hy-AM"/>
              </w:rPr>
            </w:pPr>
            <w:r w:rsidRPr="00335E33">
              <w:rPr>
                <w:rFonts w:ascii="Sylfaen" w:hAnsi="Sylfaen"/>
                <w:lang w:val="hy-AM"/>
              </w:rPr>
              <w:t>100</w:t>
            </w:r>
            <w:r w:rsidRPr="00335E33">
              <w:t>%</w:t>
            </w:r>
          </w:p>
        </w:tc>
        <w:tc>
          <w:tcPr>
            <w:tcW w:w="718" w:type="dxa"/>
            <w:vAlign w:val="center"/>
          </w:tcPr>
          <w:p w14:paraId="746A27F6" w14:textId="03D3BFD8" w:rsidR="00C83DEA" w:rsidRPr="00335E33" w:rsidRDefault="00C83DEA" w:rsidP="00C83DEA">
            <w:pPr>
              <w:jc w:val="center"/>
              <w:rPr>
                <w:rFonts w:ascii="Sylfaen" w:hAnsi="Sylfaen"/>
                <w:lang w:val="hy-AM"/>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878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D86C6" w14:textId="77777777" w:rsidR="000549F4" w:rsidRDefault="000549F4">
      <w:r>
        <w:separator/>
      </w:r>
    </w:p>
  </w:endnote>
  <w:endnote w:type="continuationSeparator" w:id="0">
    <w:p w14:paraId="2BFC8747" w14:textId="77777777" w:rsidR="000549F4" w:rsidRDefault="0005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FB25E" w14:textId="77777777" w:rsidR="000549F4" w:rsidRDefault="000549F4">
      <w:r>
        <w:separator/>
      </w:r>
    </w:p>
  </w:footnote>
  <w:footnote w:type="continuationSeparator" w:id="0">
    <w:p w14:paraId="1486A598" w14:textId="77777777" w:rsidR="000549F4" w:rsidRDefault="000549F4">
      <w:r>
        <w:continuationSeparator/>
      </w:r>
    </w:p>
  </w:footnote>
  <w:footnote w:id="1">
    <w:p w14:paraId="6ABD0296" w14:textId="77777777" w:rsidR="00C83DEA" w:rsidDel="000677B2" w:rsidRDefault="00C83DE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C83DEA" w:rsidRPr="00334EFB" w:rsidRDefault="00C83DE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83DEA" w:rsidRPr="00954C1B" w:rsidRDefault="00C83DE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83DEA" w:rsidRPr="004B72E3" w:rsidRDefault="00C83DE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83DEA" w:rsidRPr="004B72E3" w:rsidRDefault="00C83DE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83DEA" w:rsidRPr="004B72E3" w:rsidRDefault="00C83DE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83DEA" w:rsidRPr="009E1D1C" w:rsidRDefault="00C83DEA" w:rsidP="00615D8F">
      <w:pPr>
        <w:pStyle w:val="FootnoteText"/>
        <w:rPr>
          <w:rFonts w:asciiTheme="minorHAnsi" w:hAnsiTheme="minorHAnsi"/>
          <w:vertAlign w:val="superscript"/>
          <w:lang w:val="hy-AM"/>
        </w:rPr>
      </w:pPr>
    </w:p>
    <w:p w14:paraId="232CE773" w14:textId="77777777" w:rsidR="00C83DEA" w:rsidRPr="001B25D3" w:rsidRDefault="00C83DE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83DEA" w:rsidRPr="00915006"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83DEA" w:rsidRPr="00425161" w:rsidRDefault="00C83DE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83DEA" w:rsidRPr="003C196A" w:rsidRDefault="00C83DE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83DEA" w:rsidRPr="00915006" w:rsidRDefault="00C83DE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83DEA" w:rsidRPr="008519CC" w:rsidRDefault="00C83DE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83DEA" w:rsidRPr="008519CC" w:rsidRDefault="00C83DEA">
      <w:pPr>
        <w:pStyle w:val="FootnoteText"/>
        <w:rPr>
          <w:rFonts w:ascii="Times New Roman" w:hAnsi="Times New Roman"/>
          <w:vertAlign w:val="superscript"/>
          <w:lang w:val="hy-AM"/>
        </w:rPr>
      </w:pPr>
    </w:p>
  </w:footnote>
  <w:footnote w:id="6">
    <w:p w14:paraId="32BB368A" w14:textId="77777777" w:rsidR="00C83DEA" w:rsidRPr="00EC2CDE" w:rsidRDefault="00C83DE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C83DEA" w:rsidRPr="002A4619" w:rsidRDefault="00C83DE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83DEA" w:rsidRDefault="00C83DEA" w:rsidP="00323B47">
      <w:pPr>
        <w:jc w:val="both"/>
        <w:rPr>
          <w:rFonts w:ascii="GHEA Grapalat" w:hAnsi="GHEA Grapalat"/>
          <w:i/>
          <w:sz w:val="16"/>
          <w:szCs w:val="16"/>
          <w:lang w:val="hy-AM" w:eastAsia="ru-RU"/>
        </w:rPr>
      </w:pPr>
    </w:p>
    <w:p w14:paraId="0116E282" w14:textId="77777777" w:rsidR="00C83DEA" w:rsidRDefault="00C83DE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83DEA" w:rsidRPr="00821851" w:rsidRDefault="00C83DE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83DEA" w:rsidRPr="00821851" w:rsidRDefault="00C83DEA" w:rsidP="00821851">
      <w:pPr>
        <w:jc w:val="both"/>
        <w:rPr>
          <w:rFonts w:ascii="GHEA Grapalat" w:hAnsi="GHEA Grapalat"/>
          <w:i/>
          <w:sz w:val="16"/>
          <w:szCs w:val="16"/>
          <w:lang w:val="hy-AM" w:eastAsia="ru-RU"/>
        </w:rPr>
      </w:pPr>
    </w:p>
    <w:p w14:paraId="2BE32FFE" w14:textId="77777777" w:rsidR="00C83DEA" w:rsidRPr="00821851" w:rsidRDefault="00C83DEA" w:rsidP="00821851">
      <w:pPr>
        <w:jc w:val="both"/>
        <w:rPr>
          <w:rFonts w:asciiTheme="minorHAnsi" w:hAnsiTheme="minorHAnsi"/>
          <w:lang w:val="hy-AM"/>
        </w:rPr>
      </w:pPr>
    </w:p>
    <w:p w14:paraId="45B4E044" w14:textId="77777777" w:rsidR="00C83DEA" w:rsidRPr="00821851" w:rsidRDefault="00C83DEA" w:rsidP="00CE3A99">
      <w:pPr>
        <w:jc w:val="both"/>
        <w:rPr>
          <w:rFonts w:ascii="GHEA Grapalat" w:hAnsi="GHEA Grapalat" w:cs="Sylfaen"/>
          <w:sz w:val="20"/>
          <w:lang w:val="hy-AM"/>
        </w:rPr>
      </w:pPr>
    </w:p>
  </w:footnote>
  <w:footnote w:id="8">
    <w:p w14:paraId="470C64FF" w14:textId="77777777" w:rsidR="00C83DEA" w:rsidRPr="001E7733" w:rsidRDefault="00C83DE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83DEA" w:rsidRPr="0015088E" w:rsidRDefault="00C83DE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83DEA" w:rsidRPr="001E7733" w:rsidDel="00856FDE" w:rsidRDefault="00C83DEA" w:rsidP="00B2572B">
      <w:pPr>
        <w:pStyle w:val="FootnoteText"/>
        <w:rPr>
          <w:del w:id="9" w:author="User" w:date="2019-05-26T09:57:00Z"/>
          <w:i/>
          <w:lang w:val="af-ZA"/>
        </w:rPr>
      </w:pPr>
    </w:p>
  </w:footnote>
  <w:footnote w:id="9">
    <w:p w14:paraId="0A03549D" w14:textId="77777777" w:rsidR="00C83DEA" w:rsidRPr="00D35832" w:rsidRDefault="00C83DEA">
      <w:pPr>
        <w:pStyle w:val="FootnoteText"/>
        <w:rPr>
          <w:rFonts w:ascii="Sylfaen" w:hAnsi="Sylfaen"/>
          <w:lang w:val="hy-AM"/>
        </w:rPr>
      </w:pPr>
    </w:p>
  </w:footnote>
  <w:footnote w:id="10">
    <w:p w14:paraId="3CD1D464" w14:textId="77777777" w:rsidR="00C83DEA" w:rsidRDefault="00C83DEA" w:rsidP="006C09E8">
      <w:pPr>
        <w:pStyle w:val="FootnoteText"/>
        <w:rPr>
          <w:rFonts w:ascii="Sylfaen" w:hAnsi="Sylfaen"/>
          <w:lang w:val="hy-AM"/>
        </w:rPr>
      </w:pPr>
    </w:p>
    <w:p w14:paraId="58CDD37F" w14:textId="77777777" w:rsidR="00C83DEA" w:rsidRDefault="00C83DE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83DEA" w:rsidRPr="00650D3A" w:rsidRDefault="00C83DE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83DEA" w:rsidRDefault="00C83DE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83DEA" w:rsidRPr="00CB6DA8" w:rsidRDefault="00C83DE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83DEA" w:rsidRPr="00CB6DA8" w:rsidRDefault="00C83DE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83DEA" w:rsidRPr="00CE432D" w:rsidRDefault="00C83DE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83DEA" w:rsidRDefault="00C83DE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83DEA" w:rsidRPr="00552B23" w14:paraId="06BB7D8D" w14:textId="77777777" w:rsidTr="003B7581">
        <w:tc>
          <w:tcPr>
            <w:tcW w:w="2631" w:type="dxa"/>
          </w:tcPr>
          <w:p w14:paraId="4F1B4CE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83DEA" w:rsidRPr="00552B23" w14:paraId="779C8752" w14:textId="77777777" w:rsidTr="003B7581">
        <w:tc>
          <w:tcPr>
            <w:tcW w:w="2631" w:type="dxa"/>
          </w:tcPr>
          <w:p w14:paraId="61CC318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4E7DB7B2" w14:textId="77777777" w:rsidTr="003B7581">
        <w:tc>
          <w:tcPr>
            <w:tcW w:w="2631" w:type="dxa"/>
          </w:tcPr>
          <w:p w14:paraId="4B0048E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CCB9823" w14:textId="77777777" w:rsidTr="003B7581">
        <w:tc>
          <w:tcPr>
            <w:tcW w:w="2631" w:type="dxa"/>
          </w:tcPr>
          <w:p w14:paraId="47FD122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5CDE7110" w14:textId="77777777" w:rsidTr="003B7581">
        <w:tc>
          <w:tcPr>
            <w:tcW w:w="2631" w:type="dxa"/>
          </w:tcPr>
          <w:p w14:paraId="79983414"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56B127F" w14:textId="77777777" w:rsidTr="003B7581">
        <w:tc>
          <w:tcPr>
            <w:tcW w:w="2631" w:type="dxa"/>
          </w:tcPr>
          <w:p w14:paraId="5CA4585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77251FD9" w14:textId="77777777" w:rsidTr="003B7581">
        <w:tc>
          <w:tcPr>
            <w:tcW w:w="2631" w:type="dxa"/>
          </w:tcPr>
          <w:p w14:paraId="77B151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3C5559AF" w14:textId="77777777" w:rsidTr="003B7581">
        <w:tc>
          <w:tcPr>
            <w:tcW w:w="2631" w:type="dxa"/>
          </w:tcPr>
          <w:p w14:paraId="6643BDB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83DEA" w:rsidRPr="000C16A4" w:rsidDel="00343637" w:rsidRDefault="00C83DE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83DEA" w:rsidRPr="006411BD" w:rsidDel="00CE70A2" w:rsidRDefault="00C83DE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83DEA" w:rsidDel="00D90DD6" w:rsidRDefault="00C83DE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83DEA" w:rsidRPr="005C6BE8" w:rsidRDefault="00C83DEA" w:rsidP="007678FA">
      <w:pPr>
        <w:pStyle w:val="FootnoteText"/>
        <w:jc w:val="both"/>
        <w:rPr>
          <w:rFonts w:ascii="GHEA Grapalat" w:hAnsi="GHEA Grapalat"/>
          <w:i/>
          <w:sz w:val="16"/>
          <w:szCs w:val="24"/>
          <w:lang w:val="hy-AM" w:eastAsia="en-US"/>
        </w:rPr>
      </w:pPr>
    </w:p>
    <w:p w14:paraId="60CBE7BE" w14:textId="77777777" w:rsidR="00C83DEA" w:rsidRPr="005C6BE8" w:rsidRDefault="00C83DE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629"/>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D67EE-22DF-464D-9715-2B70FF0B6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64</Pages>
  <Words>18983</Words>
  <Characters>108206</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188</cp:revision>
  <cp:lastPrinted>2023-02-06T06:46:00Z</cp:lastPrinted>
  <dcterms:created xsi:type="dcterms:W3CDTF">2022-10-31T11:36:00Z</dcterms:created>
  <dcterms:modified xsi:type="dcterms:W3CDTF">2024-03-27T08:22:00Z</dcterms:modified>
</cp:coreProperties>
</file>